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101</w:t>
        </w:r>
      </w:fldSimple>
      <w:r>
        <w:rPr>
          <w:b/>
          <w:i/>
          <w:noProof/>
          <w:sz w:val="28"/>
        </w:rPr>
        <w:tab/>
      </w:r>
      <w:r w:rsidR="00B43C2A">
        <w:fldChar w:fldCharType="begin"/>
      </w:r>
      <w:r w:rsidR="00B43C2A">
        <w:instrText xml:space="preserve"> DOCPROPERTY  Tdoc#  \* MERGEFORMAT </w:instrText>
      </w:r>
      <w:r w:rsidR="00B43C2A">
        <w:fldChar w:fldCharType="separate"/>
      </w:r>
      <w:r w:rsidR="00725AA6" w:rsidRPr="00E13F3D">
        <w:rPr>
          <w:b/>
          <w:i/>
          <w:noProof/>
          <w:sz w:val="28"/>
        </w:rPr>
        <w:t>C1-170</w:t>
      </w:r>
      <w:r w:rsidR="00725AA6">
        <w:rPr>
          <w:b/>
          <w:i/>
          <w:noProof/>
          <w:sz w:val="28"/>
        </w:rPr>
        <w:t>447</w:t>
      </w:r>
      <w:r w:rsidR="00B43C2A">
        <w:rPr>
          <w:b/>
          <w:i/>
          <w:noProof/>
          <w:sz w:val="28"/>
        </w:rPr>
        <w:fldChar w:fldCharType="end"/>
      </w:r>
    </w:p>
    <w:p w:rsidR="001E41F3" w:rsidRDefault="006E35E7"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Jan 2017</w:t>
        </w:r>
      </w:fldSimple>
      <w:r w:rsidR="00547111">
        <w:rPr>
          <w:b/>
          <w:noProof/>
          <w:sz w:val="24"/>
        </w:rPr>
        <w:t xml:space="preserve"> - </w:t>
      </w:r>
      <w:fldSimple w:instr=" DOCPROPERTY  EndDate  \* MERGEFORMAT ">
        <w:r w:rsidR="003609EF" w:rsidRPr="00BA51D9">
          <w:rPr>
            <w:b/>
            <w:noProof/>
            <w:sz w:val="24"/>
          </w:rPr>
          <w:t>20th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35E7"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35E7" w:rsidP="00547111">
            <w:pPr>
              <w:pStyle w:val="CRCoverPage"/>
              <w:spacing w:after="0"/>
              <w:rPr>
                <w:noProof/>
              </w:rPr>
            </w:pPr>
            <w:fldSimple w:instr=" DOCPROPERTY  Cr#  \* MERGEFORMAT ">
              <w:r w:rsidR="00E13F3D" w:rsidRPr="00410371">
                <w:rPr>
                  <w:b/>
                  <w:noProof/>
                  <w:sz w:val="28"/>
                </w:rPr>
                <w:t>0120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AA6" w:rsidP="00814125">
            <w:pPr>
              <w:pStyle w:val="CRCoverPage"/>
              <w:spacing w:after="0"/>
              <w:jc w:val="center"/>
              <w:rPr>
                <w:b/>
                <w:noProof/>
              </w:rPr>
            </w:pPr>
            <w:r w:rsidRPr="0041037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35E7">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12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35E7">
            <w:pPr>
              <w:pStyle w:val="CRCoverPage"/>
              <w:spacing w:after="0"/>
              <w:ind w:left="100"/>
              <w:rPr>
                <w:noProof/>
              </w:rPr>
            </w:pPr>
            <w:fldSimple w:instr=" DOCPROPERTY  CrTitle  \* MERGEFORMAT ">
              <w:r w:rsidR="002640DD">
                <w:t>Correction of client automaton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35E7">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3DBE" w:rsidP="00547111">
            <w:pPr>
              <w:pStyle w:val="CRCoverPage"/>
              <w:spacing w:after="0"/>
              <w:ind w:left="100"/>
              <w:rPr>
                <w:noProof/>
              </w:rPr>
            </w:pPr>
            <w:r>
              <w:t>C1</w:t>
            </w:r>
            <w:r w:rsidR="005D7B98">
              <w:fldChar w:fldCharType="begin"/>
            </w:r>
            <w:r w:rsidR="005D7B98">
              <w:instrText xml:space="preserve"> DOCPROPERTY  SourceIfTsg  \* MERGEFORMAT </w:instrText>
            </w:r>
            <w:r w:rsidR="005D7B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3C2A" w:rsidP="00725AA6">
            <w:pPr>
              <w:pStyle w:val="CRCoverPage"/>
              <w:spacing w:after="0"/>
              <w:ind w:left="100"/>
              <w:rPr>
                <w:noProof/>
              </w:rPr>
            </w:pPr>
            <w:r>
              <w:fldChar w:fldCharType="begin"/>
            </w:r>
            <w:r>
              <w:instrText xml:space="preserve"> DOCPROPERTY  RelatedWis  \* MERGEFORMAT </w:instrText>
            </w:r>
            <w:r>
              <w:fldChar w:fldCharType="separate"/>
            </w:r>
            <w:r w:rsidR="00725AA6">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3C2A" w:rsidP="00725AA6">
            <w:pPr>
              <w:pStyle w:val="CRCoverPage"/>
              <w:spacing w:after="0"/>
              <w:ind w:left="100"/>
              <w:rPr>
                <w:noProof/>
              </w:rPr>
            </w:pPr>
            <w:r>
              <w:fldChar w:fldCharType="begin"/>
            </w:r>
            <w:r>
              <w:instrText xml:space="preserve"> DOCPROPERTY  ResDate  \* MERGEFORMAT </w:instrText>
            </w:r>
            <w:r>
              <w:fldChar w:fldCharType="separate"/>
            </w:r>
            <w:r w:rsidR="00725AA6">
              <w:rPr>
                <w:noProof/>
              </w:rPr>
              <w:t>2017-01-19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5AA6"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35E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77DF" w:rsidP="000477DF">
            <w:pPr>
              <w:pStyle w:val="CRCoverPage"/>
              <w:spacing w:after="0"/>
              <w:ind w:left="100"/>
              <w:rPr>
                <w:noProof/>
              </w:rPr>
            </w:pPr>
            <w:r>
              <w:rPr>
                <w:noProof/>
              </w:rPr>
              <w:t>Subclause 6.2.4.4.3 is dealing wit the reception of a Floor Taken message in the ‘U:pending request’ state. It was originally executing a transition to the ‘U:has no permission state’. As a Floor Taken may also be received by the granted user over MBMS for example, the subclause ha</w:t>
            </w:r>
            <w:r w:rsidR="00AA6ADE">
              <w:rPr>
                <w:noProof/>
              </w:rPr>
              <w:t>s</w:t>
            </w:r>
            <w:r>
              <w:rPr>
                <w:noProof/>
              </w:rPr>
              <w:t xml:space="preserve"> been modified by CR C1-160086 to disable this transition when the Floor Taken message </w:t>
            </w:r>
            <w:r w:rsidR="00AA6ADE">
              <w:rPr>
                <w:noProof/>
              </w:rPr>
              <w:t>is corresponding to the user which is granted the floor.</w:t>
            </w:r>
          </w:p>
          <w:p w:rsidR="00AA6ADE" w:rsidRDefault="00AA6ADE" w:rsidP="000477DF">
            <w:pPr>
              <w:pStyle w:val="CRCoverPage"/>
              <w:spacing w:after="0"/>
              <w:ind w:left="100"/>
              <w:rPr>
                <w:noProof/>
              </w:rPr>
            </w:pPr>
            <w:r>
              <w:rPr>
                <w:noProof/>
              </w:rPr>
              <w:t>However, this correction is not sufficient as it does not cover the following race condition:</w:t>
            </w:r>
          </w:p>
          <w:p w:rsidR="0058015C" w:rsidRDefault="00AA6ADE" w:rsidP="000477DF">
            <w:pPr>
              <w:pStyle w:val="CRCoverPage"/>
              <w:spacing w:after="0"/>
              <w:ind w:left="100"/>
              <w:rPr>
                <w:noProof/>
              </w:rPr>
            </w:pPr>
            <w:r>
              <w:rPr>
                <w:noProof/>
              </w:rPr>
              <w:t>A and B send about simultaneously a Floor Request when the floor is idle. A request has low priority but is sent a little bit before B request which has  higher priority. The CF receives A request and grant the floor to A sending a Floor Grant to A and a Floor Taken to B. Immedi</w:t>
            </w:r>
            <w:r w:rsidR="00EA5905">
              <w:rPr>
                <w:noProof/>
              </w:rPr>
              <w:t>a</w:t>
            </w:r>
            <w:r>
              <w:rPr>
                <w:noProof/>
              </w:rPr>
              <w:t>tly after, CF receives B request and revoke the floor given to A by sending a Floor Revoke to A and a Floor Grant to B. As B has transitionned from ‘U:pending request’ to ‘U:has no permission’ upon reception of the Floot Taken by A (he was not the granted participant), the Floor Granted message</w:t>
            </w:r>
            <w:r w:rsidR="0058015C">
              <w:rPr>
                <w:noProof/>
              </w:rPr>
              <w:t xml:space="preserve"> is ignored as it is not expected in this state.</w:t>
            </w:r>
          </w:p>
          <w:p w:rsidR="00AA6ADE" w:rsidRDefault="0058015C" w:rsidP="0058015C">
            <w:pPr>
              <w:pStyle w:val="CRCoverPage"/>
              <w:spacing w:after="0"/>
              <w:ind w:left="100"/>
              <w:rPr>
                <w:noProof/>
              </w:rPr>
            </w:pPr>
            <w:r>
              <w:rPr>
                <w:noProof/>
              </w:rPr>
              <w:t>This behavior is incorrect as it leads to a de-synchronisation between CF which is believing that the floor is granted to B and that RTP flow is sent by B and B which is doing nothing.</w:t>
            </w:r>
          </w:p>
          <w:p w:rsidR="0058015C" w:rsidRDefault="0058015C" w:rsidP="0058015C">
            <w:pPr>
              <w:pStyle w:val="CRCoverPage"/>
              <w:spacing w:after="0"/>
              <w:ind w:left="100"/>
              <w:rPr>
                <w:noProof/>
              </w:rPr>
            </w:pPr>
            <w:r>
              <w:rPr>
                <w:noProof/>
              </w:rPr>
              <w:t>The floor remains in this blocked state until timeout of timer T1 in the 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E5409">
            <w:pPr>
              <w:pStyle w:val="CRCoverPage"/>
              <w:spacing w:after="0"/>
              <w:ind w:left="100"/>
              <w:rPr>
                <w:noProof/>
              </w:rPr>
            </w:pPr>
            <w:r>
              <w:rPr>
                <w:noProof/>
              </w:rPr>
              <w:t xml:space="preserve">The correction performed in C1-160086 for the management of a Floor Taken with own identifier becomes useless and </w:t>
            </w:r>
            <w:r w:rsidR="00EA5905">
              <w:rPr>
                <w:noProof/>
              </w:rPr>
              <w:t>corresponding transition subclause is voided</w:t>
            </w:r>
            <w:r>
              <w:rPr>
                <w:noProof/>
              </w:rPr>
              <w:t>.</w:t>
            </w:r>
          </w:p>
          <w:p w:rsidR="00E9538E" w:rsidRDefault="00E9538E" w:rsidP="00EA5905">
            <w:pPr>
              <w:pStyle w:val="CRCoverPage"/>
              <w:spacing w:after="0"/>
              <w:ind w:left="100"/>
              <w:rPr>
                <w:noProof/>
              </w:rPr>
            </w:pPr>
            <w:r>
              <w:rPr>
                <w:noProof/>
              </w:rPr>
              <w:t xml:space="preserve">Figure 6.2.4.1-1 is updated </w:t>
            </w:r>
            <w:r w:rsidR="009C28D4">
              <w:rPr>
                <w:noProof/>
              </w:rPr>
              <w:t>a</w:t>
            </w:r>
            <w:r w:rsidR="00EA5905">
              <w:rPr>
                <w:noProof/>
              </w:rPr>
              <w:t>nd</w:t>
            </w:r>
            <w:r w:rsidR="009C28D4">
              <w:rPr>
                <w:noProof/>
              </w:rPr>
              <w:t xml:space="preserve"> some clean-up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151A">
            <w:pPr>
              <w:pStyle w:val="CRCoverPage"/>
              <w:spacing w:after="0"/>
              <w:ind w:left="100"/>
              <w:rPr>
                <w:noProof/>
              </w:rPr>
            </w:pPr>
            <w:r>
              <w:rPr>
                <w:noProof/>
              </w:rPr>
              <w:t>In some race conditions, f</w:t>
            </w:r>
            <w:r w:rsidR="0058015C">
              <w:rPr>
                <w:noProof/>
              </w:rPr>
              <w:t>loor is considered to be granted to a participant which ignores t</w:t>
            </w:r>
            <w:r w:rsidR="00EA5905">
              <w:rPr>
                <w:noProof/>
              </w:rPr>
              <w:t>h</w:t>
            </w:r>
            <w:r w:rsidR="0058015C">
              <w:rPr>
                <w:noProof/>
              </w:rPr>
              <w:t>e granting</w:t>
            </w:r>
            <w:r>
              <w:rPr>
                <w:noProof/>
              </w:rPr>
              <w:t>, blocking the floor for the duration of timer T1.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144" w:rsidP="00814125">
            <w:pPr>
              <w:pStyle w:val="CRCoverPage"/>
              <w:spacing w:after="0"/>
              <w:ind w:left="100"/>
              <w:rPr>
                <w:noProof/>
              </w:rPr>
            </w:pPr>
            <w:r>
              <w:rPr>
                <w:noProof/>
              </w:rPr>
              <w:t xml:space="preserve">6.2.4.1, </w:t>
            </w:r>
            <w:r w:rsidR="00791C52">
              <w:rPr>
                <w:noProof/>
              </w:rPr>
              <w:t>6.2.4.</w:t>
            </w:r>
            <w:r w:rsidR="00814125">
              <w:rPr>
                <w:noProof/>
              </w:rPr>
              <w:t>4</w:t>
            </w:r>
            <w:r w:rsidR="00791C52">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725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1E41F3" w:rsidRDefault="009C28D4">
      <w:pPr>
        <w:rPr>
          <w:noProof/>
        </w:rPr>
      </w:pPr>
      <w:r>
        <w:rPr>
          <w:noProof/>
        </w:rPr>
        <w:lastRenderedPageBreak/>
        <w:t>***********************FIRST CHANGE*********************************************</w:t>
      </w:r>
    </w:p>
    <w:p w:rsidR="002A37D9" w:rsidRPr="000B4518" w:rsidRDefault="002A37D9" w:rsidP="002A37D9">
      <w:pPr>
        <w:pStyle w:val="Titre4"/>
      </w:pPr>
      <w:bookmarkStart w:id="3" w:name="_Toc462930785"/>
      <w:r w:rsidRPr="000B4518">
        <w:t>6.2.4.1</w:t>
      </w:r>
      <w:r w:rsidRPr="000B4518">
        <w:tab/>
        <w:t>General</w:t>
      </w:r>
      <w:bookmarkEnd w:id="3"/>
    </w:p>
    <w:p w:rsidR="002A37D9" w:rsidRPr="000B4518" w:rsidRDefault="002A37D9" w:rsidP="002A37D9">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2A37D9" w:rsidRPr="000B4518" w:rsidRDefault="002A37D9" w:rsidP="002A37D9">
      <w:r w:rsidRPr="000B4518">
        <w:t>Figure 6.2.4.1-1 shows the state diagram for 'Floor participant state transition diagram for basic operation'.</w:t>
      </w:r>
    </w:p>
    <w:p w:rsidR="002A37D9" w:rsidRDefault="002A37D9" w:rsidP="002A37D9">
      <w:pPr>
        <w:pStyle w:val="TH"/>
      </w:pPr>
    </w:p>
    <w:p w:rsidR="002A37D9" w:rsidRPr="000B4518" w:rsidRDefault="002A37D9" w:rsidP="002A37D9">
      <w:pPr>
        <w:pStyle w:val="TH"/>
      </w:pPr>
      <w:del w:id="4" w:author="Revision2" w:date="2017-01-03T14:30:00Z">
        <w:r w:rsidRPr="00024E56" w:rsidDel="00066789">
          <w:object w:dxaOrig="23070" w:dyaOrig="27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9.25pt" o:ole="">
              <v:imagedata r:id="rId12" o:title=""/>
            </v:shape>
            <o:OLEObject Type="Embed" ProgID="Visio.Drawing.15" ShapeID="_x0000_i1025" DrawAspect="Content" ObjectID="_1546350690" r:id="rId13"/>
          </w:object>
        </w:r>
      </w:del>
      <w:ins w:id="5" w:author="Revision2" w:date="2017-01-03T14:31:00Z">
        <w:r w:rsidR="00725AA6">
          <w:object w:dxaOrig="18171" w:dyaOrig="16724">
            <v:shape id="_x0000_i1026" type="#_x0000_t75" style="width:481.5pt;height:443.25pt" o:ole="">
              <v:imagedata r:id="rId14" o:title=""/>
            </v:shape>
            <o:OLEObject Type="Embed" ProgID="Visio.Drawing.11" ShapeID="_x0000_i1026" DrawAspect="Content" ObjectID="_1546350691" r:id="rId15"/>
          </w:object>
        </w:r>
      </w:ins>
    </w:p>
    <w:p w:rsidR="002A37D9" w:rsidRPr="000B4518" w:rsidRDefault="002A37D9" w:rsidP="002A37D9">
      <w:pPr>
        <w:pStyle w:val="TF"/>
      </w:pPr>
      <w:r w:rsidRPr="000B4518">
        <w:t>Figure 6.2.4.1-1: Floor participant state transition diagram for basic operation.</w:t>
      </w:r>
    </w:p>
    <w:p w:rsidR="002A37D9" w:rsidRPr="000B4518" w:rsidRDefault="002A37D9" w:rsidP="002A37D9">
      <w:r w:rsidRPr="000B4518">
        <w:t xml:space="preserve">State details are explained in the following </w:t>
      </w:r>
      <w:proofErr w:type="spellStart"/>
      <w:r w:rsidRPr="000B4518">
        <w:t>subclauses</w:t>
      </w:r>
      <w:proofErr w:type="spellEnd"/>
      <w:r w:rsidRPr="000B4518">
        <w:t>.</w:t>
      </w:r>
    </w:p>
    <w:p w:rsidR="002A37D9" w:rsidRPr="000B4518" w:rsidRDefault="002A37D9" w:rsidP="002A37D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2A37D9" w:rsidRPr="000B4518" w:rsidRDefault="002A37D9" w:rsidP="002A37D9">
      <w:pPr>
        <w:pStyle w:val="NO"/>
      </w:pPr>
      <w:r w:rsidRPr="000B4518">
        <w:t>NOTE:</w:t>
      </w:r>
      <w:r w:rsidRPr="000B4518">
        <w:tab/>
        <w:t>A badly formatted RTP packet or floor control message received in any state is ignored by the floor participant and does not cause any change of the current state.</w:t>
      </w:r>
    </w:p>
    <w:p w:rsidR="002A37D9" w:rsidRDefault="002A37D9" w:rsidP="002A37D9">
      <w:pPr>
        <w:rPr>
          <w:noProof/>
        </w:rPr>
      </w:pPr>
      <w:r>
        <w:rPr>
          <w:noProof/>
        </w:rPr>
        <w:t>***********************NEXT CHANGE*********************************************</w:t>
      </w:r>
    </w:p>
    <w:p w:rsidR="002A37D9" w:rsidRPr="000B4518" w:rsidRDefault="002A37D9" w:rsidP="00E73DBE">
      <w:pPr>
        <w:pStyle w:val="Titre5"/>
      </w:pPr>
      <w:bookmarkStart w:id="6" w:name="_Toc462930800"/>
      <w:r w:rsidRPr="000B4518">
        <w:t>6.2.4.4.3</w:t>
      </w:r>
      <w:r w:rsidRPr="000B4518">
        <w:tab/>
      </w:r>
      <w:ins w:id="7" w:author="Revision2" w:date="2017-01-05T13:46:00Z">
        <w:r w:rsidR="00E73DBE">
          <w:t>Void</w:t>
        </w:r>
      </w:ins>
      <w:del w:id="8" w:author="Revision2" w:date="2017-01-05T13:46:00Z">
        <w:r w:rsidRPr="000B4518" w:rsidDel="00E73DBE">
          <w:delText>Receive Floor Taken message (R: Floor Taken)</w:delText>
        </w:r>
      </w:del>
      <w:bookmarkEnd w:id="6"/>
    </w:p>
    <w:p w:rsidR="002A37D9" w:rsidRPr="000B4518" w:rsidDel="00E73DBE" w:rsidRDefault="002A37D9" w:rsidP="00E73DBE">
      <w:pPr>
        <w:rPr>
          <w:del w:id="9" w:author="Revision2" w:date="2017-01-05T13:46:00Z"/>
        </w:rPr>
      </w:pPr>
      <w:del w:id="10" w:author="Revision2" w:date="2017-01-05T13:46:00Z">
        <w:r w:rsidRPr="000B4518" w:rsidDel="00E73DBE">
          <w:delText>Upon receiving a Floor Taken message, the floor participant:</w:delText>
        </w:r>
      </w:del>
    </w:p>
    <w:p w:rsidR="002A37D9" w:rsidRPr="000B4518" w:rsidDel="00E73DBE" w:rsidRDefault="002A37D9" w:rsidP="00E73DBE">
      <w:pPr>
        <w:pStyle w:val="B1"/>
        <w:rPr>
          <w:del w:id="11" w:author="Revision2" w:date="2017-01-05T13:46:00Z"/>
        </w:rPr>
      </w:pPr>
      <w:del w:id="12" w:author="Revision2" w:date="2017-01-05T13:46:00Z">
        <w:r w:rsidRPr="000B4518" w:rsidDel="00E73DBE">
          <w:delText>1.</w:delText>
        </w:r>
        <w:r w:rsidRPr="000B4518" w:rsidDel="00E73DBE">
          <w:tab/>
          <w:delText>if the first bit in the subtype of the Floor Taken message is set to '1' (Acknowledgment is required) as described in subclause 8.3.2, shall send a Floor Ack message. The Floor Ack message:</w:delText>
        </w:r>
      </w:del>
    </w:p>
    <w:p w:rsidR="002A37D9" w:rsidRPr="000B4518" w:rsidDel="00E73DBE" w:rsidRDefault="002A37D9" w:rsidP="00E73DBE">
      <w:pPr>
        <w:pStyle w:val="B2"/>
        <w:rPr>
          <w:del w:id="13" w:author="Revision2" w:date="2017-01-05T13:46:00Z"/>
        </w:rPr>
      </w:pPr>
      <w:del w:id="14" w:author="Revision2" w:date="2017-01-05T13:46:00Z">
        <w:r w:rsidRPr="000B4518" w:rsidDel="00E73DBE">
          <w:delText>a.</w:delText>
        </w:r>
        <w:r w:rsidRPr="000B4518" w:rsidDel="00E73DBE">
          <w:tab/>
          <w:delText>shall include the Message Type field set to '2' (Floor Taken);</w:delText>
        </w:r>
      </w:del>
    </w:p>
    <w:p w:rsidR="002A37D9" w:rsidRPr="000B4518" w:rsidDel="00E73DBE" w:rsidRDefault="002A37D9" w:rsidP="00E73DBE">
      <w:pPr>
        <w:pStyle w:val="B2"/>
        <w:rPr>
          <w:del w:id="15" w:author="Revision2" w:date="2017-01-05T13:46:00Z"/>
        </w:rPr>
      </w:pPr>
      <w:del w:id="16" w:author="Revision2" w:date="2017-01-05T13:46:00Z">
        <w:r w:rsidRPr="000B4518" w:rsidDel="00E73DBE">
          <w:delText>b.</w:delText>
        </w:r>
        <w:r w:rsidRPr="000B4518" w:rsidDel="00E73DBE">
          <w:tab/>
          <w:delText>shall include the Source field set to '0' (the floor participant is the source);</w:delText>
        </w:r>
      </w:del>
    </w:p>
    <w:p w:rsidR="002A37D9" w:rsidRPr="000B4518" w:rsidDel="00E73DBE" w:rsidRDefault="002A37D9" w:rsidP="00E73DBE">
      <w:pPr>
        <w:pStyle w:val="B1"/>
        <w:rPr>
          <w:del w:id="17" w:author="Revision2" w:date="2017-01-05T13:46:00Z"/>
        </w:rPr>
      </w:pPr>
      <w:del w:id="18" w:author="Revision2" w:date="2017-01-05T13:46:00Z">
        <w:r w:rsidRPr="000B4518" w:rsidDel="00E73DBE">
          <w:lastRenderedPageBreak/>
          <w:delText>2.</w:delText>
        </w:r>
        <w:r w:rsidRPr="000B4518" w:rsidDel="00E73DBE">
          <w:tab/>
          <w:delText xml:space="preserve">if the Granted Party's Identity field contains another MCPTT ID than the MCPTT user's own MCPTT ID, </w:delText>
        </w:r>
        <w:r w:rsidDel="00E73DBE">
          <w:delText>the floor participant:</w:delText>
        </w:r>
      </w:del>
    </w:p>
    <w:p w:rsidR="002A37D9" w:rsidRPr="000B4518" w:rsidDel="00E73DBE" w:rsidRDefault="002A37D9" w:rsidP="00E73DBE">
      <w:pPr>
        <w:pStyle w:val="B2"/>
        <w:rPr>
          <w:del w:id="19" w:author="Revision2" w:date="2017-01-05T13:46:00Z"/>
        </w:rPr>
      </w:pPr>
      <w:del w:id="20" w:author="Revision2" w:date="2017-01-05T13:46:00Z">
        <w:r w:rsidDel="00E73DBE">
          <w:delText>a</w:delText>
        </w:r>
        <w:r w:rsidRPr="000B4518" w:rsidDel="00E73DBE">
          <w:delText>.</w:delText>
        </w:r>
        <w:r w:rsidRPr="000B4518" w:rsidDel="00E73DBE">
          <w:tab/>
          <w:delText>shall provide a floor taken notification to the user;</w:delText>
        </w:r>
      </w:del>
    </w:p>
    <w:p w:rsidR="002A37D9" w:rsidRPr="000B4518" w:rsidDel="00E73DBE" w:rsidRDefault="002A37D9" w:rsidP="00E73DBE">
      <w:pPr>
        <w:pStyle w:val="B2"/>
        <w:rPr>
          <w:del w:id="21" w:author="Revision2" w:date="2017-01-05T13:46:00Z"/>
        </w:rPr>
      </w:pPr>
      <w:del w:id="22" w:author="Revision2" w:date="2017-01-05T13:46:00Z">
        <w:r w:rsidDel="00E73DBE">
          <w:delText>b</w:delText>
        </w:r>
        <w:r w:rsidRPr="000B4518" w:rsidDel="00E73DBE">
          <w:delText>.</w:delText>
        </w:r>
        <w:r w:rsidRPr="000B4518" w:rsidDel="00E73DBE">
          <w:tab/>
          <w:delText>if the Floor Indicator field is included and the B-bit is set to '1' (Broadcast group call), shall provide a notification to the user indicating the type of call;</w:delText>
        </w:r>
      </w:del>
    </w:p>
    <w:p w:rsidR="002A37D9" w:rsidRPr="000B4518" w:rsidDel="00E73DBE" w:rsidRDefault="002A37D9" w:rsidP="00E73DBE">
      <w:pPr>
        <w:pStyle w:val="B2"/>
        <w:rPr>
          <w:del w:id="23" w:author="Revision2" w:date="2017-01-05T13:46:00Z"/>
        </w:rPr>
      </w:pPr>
      <w:del w:id="24" w:author="Revision2" w:date="2017-01-05T13:46:00Z">
        <w:r w:rsidDel="00E73DBE">
          <w:delText>c</w:delText>
        </w:r>
        <w:r w:rsidRPr="000B4518" w:rsidDel="00E73DBE">
          <w:delText>.</w:delText>
        </w:r>
        <w:r w:rsidRPr="000B4518" w:rsidDel="00E73DBE">
          <w:tab/>
          <w:delText>if queueing is not negotiated as specified in subclause 4.3:</w:delText>
        </w:r>
      </w:del>
    </w:p>
    <w:p w:rsidR="002A37D9" w:rsidRPr="000B4518" w:rsidDel="00E73DBE" w:rsidRDefault="002A37D9" w:rsidP="00E73DBE">
      <w:pPr>
        <w:pStyle w:val="B3"/>
        <w:rPr>
          <w:del w:id="25" w:author="Revision2" w:date="2017-01-05T13:46:00Z"/>
        </w:rPr>
      </w:pPr>
      <w:del w:id="26" w:author="Revision2" w:date="2017-01-05T13:46:00Z">
        <w:r w:rsidDel="00E73DBE">
          <w:delText>i</w:delText>
        </w:r>
        <w:r w:rsidRPr="000B4518" w:rsidDel="00E73DBE">
          <w:delText>.</w:delText>
        </w:r>
        <w:r w:rsidRPr="000B4518" w:rsidDel="00E73DBE">
          <w:tab/>
          <w:delText>shall stop timer T101 (Floor Request);</w:delText>
        </w:r>
      </w:del>
    </w:p>
    <w:p w:rsidR="002A37D9" w:rsidRPr="000B4518" w:rsidDel="00E73DBE" w:rsidRDefault="002A37D9" w:rsidP="00E73DBE">
      <w:pPr>
        <w:pStyle w:val="B3"/>
        <w:rPr>
          <w:del w:id="27" w:author="Revision2" w:date="2017-01-05T13:46:00Z"/>
        </w:rPr>
      </w:pPr>
      <w:del w:id="28" w:author="Revision2" w:date="2017-01-05T13:46:00Z">
        <w:r w:rsidDel="00E73DBE">
          <w:delText>ii</w:delText>
        </w:r>
        <w:r w:rsidRPr="000B4518" w:rsidDel="00E73DBE">
          <w:delText>.</w:delText>
        </w:r>
        <w:r w:rsidRPr="000B4518" w:rsidDel="00E73DBE">
          <w:tab/>
          <w:delText>should start the optional timer T103 (</w:delText>
        </w:r>
        <w:r w:rsidDel="00E73DBE">
          <w:delText>End</w:delText>
        </w:r>
        <w:r w:rsidRPr="000B4518" w:rsidDel="00E73DBE">
          <w:delText xml:space="preserve"> of RTP media); and</w:delText>
        </w:r>
      </w:del>
    </w:p>
    <w:p w:rsidR="002A37D9" w:rsidRPr="000B4518" w:rsidDel="00E73DBE" w:rsidRDefault="002A37D9" w:rsidP="00E73DBE">
      <w:pPr>
        <w:pStyle w:val="B3"/>
        <w:rPr>
          <w:del w:id="29" w:author="Revision2" w:date="2017-01-05T13:46:00Z"/>
        </w:rPr>
      </w:pPr>
      <w:del w:id="30" w:author="Revision2" w:date="2017-01-05T13:46:00Z">
        <w:r w:rsidDel="00E73DBE">
          <w:delText>iii</w:delText>
        </w:r>
        <w:r w:rsidRPr="000B4518" w:rsidDel="00E73DBE">
          <w:delText>.</w:delText>
        </w:r>
        <w:r w:rsidRPr="000B4518" w:rsidDel="00E73DBE">
          <w:tab/>
          <w:delText>shall enter the 'U: has no permission' state; and</w:delText>
        </w:r>
      </w:del>
    </w:p>
    <w:p w:rsidR="002A37D9" w:rsidRPr="000B4518" w:rsidDel="00E73DBE" w:rsidRDefault="002A37D9" w:rsidP="00E73DBE">
      <w:pPr>
        <w:pStyle w:val="B2"/>
        <w:rPr>
          <w:del w:id="31" w:author="Revision2" w:date="2017-01-05T13:46:00Z"/>
        </w:rPr>
      </w:pPr>
      <w:del w:id="32" w:author="Revision2" w:date="2017-01-05T13:46:00Z">
        <w:r w:rsidDel="00E73DBE">
          <w:delText>d</w:delText>
        </w:r>
        <w:r w:rsidRPr="000B4518" w:rsidDel="00E73DBE">
          <w:delText>.</w:delText>
        </w:r>
        <w:r w:rsidRPr="000B4518" w:rsidDel="00E73DBE">
          <w:tab/>
          <w:delText>if queueing is negotiated as specified in subclause 4.3:</w:delText>
        </w:r>
      </w:del>
    </w:p>
    <w:p w:rsidR="002A37D9" w:rsidRPr="000B4518" w:rsidDel="00E73DBE" w:rsidRDefault="002A37D9" w:rsidP="00E73DBE">
      <w:pPr>
        <w:pStyle w:val="B3"/>
        <w:rPr>
          <w:del w:id="33" w:author="Revision2" w:date="2017-01-05T13:46:00Z"/>
        </w:rPr>
      </w:pPr>
      <w:del w:id="34" w:author="Revision2" w:date="2017-01-05T13:46:00Z">
        <w:r w:rsidDel="00E73DBE">
          <w:delText>i</w:delText>
        </w:r>
        <w:r w:rsidRPr="000B4518" w:rsidDel="00E73DBE">
          <w:delText>.</w:delText>
        </w:r>
        <w:r w:rsidRPr="000B4518" w:rsidDel="00E73DBE">
          <w:tab/>
          <w:delText>shall remain in the 'U: pending Request' state.</w:delText>
        </w:r>
      </w:del>
    </w:p>
    <w:p w:rsidR="002A37D9" w:rsidRPr="00F7193F" w:rsidDel="00E73DBE" w:rsidRDefault="002A37D9" w:rsidP="00E73DBE">
      <w:pPr>
        <w:pStyle w:val="NO"/>
        <w:rPr>
          <w:del w:id="35" w:author="Revision2" w:date="2017-01-05T13:46:00Z"/>
        </w:rPr>
      </w:pPr>
      <w:del w:id="36" w:author="Revision2" w:date="2017-01-05T13:46:00Z">
        <w:r w:rsidRPr="000B4518" w:rsidDel="00E73DBE">
          <w:delText>NOTE:</w:delText>
        </w:r>
        <w:r w:rsidRPr="000B4518" w:rsidDel="00E73DBE">
          <w:tab/>
          <w:delText>When received over the MBMS bearer</w:delText>
        </w:r>
        <w:r w:rsidDel="00E73DBE">
          <w:delText>,</w:delText>
        </w:r>
        <w:r w:rsidRPr="000B4518" w:rsidDel="00E73DBE">
          <w:delText xml:space="preserve"> </w:delText>
        </w:r>
        <w:r w:rsidDel="00E73DBE">
          <w:delText>the Floor Taken message</w:delText>
        </w:r>
        <w:r w:rsidRPr="000B4518" w:rsidDel="00E73DBE">
          <w:delText xml:space="preserve"> can be the result of the own MCPTT user being granted the floor or another MCPTT user being granted the floor. The floor participant only acts on the latter case.</w:delText>
        </w:r>
      </w:del>
    </w:p>
    <w:p w:rsidR="002A37D9" w:rsidRDefault="002A37D9" w:rsidP="002A37D9">
      <w:pPr>
        <w:rPr>
          <w:noProof/>
        </w:rPr>
      </w:pPr>
      <w:r>
        <w:rPr>
          <w:noProof/>
        </w:rPr>
        <w:t xml:space="preserve">***********************END OF </w:t>
      </w:r>
      <w:r w:rsidR="00E73DBE">
        <w:rPr>
          <w:noProof/>
        </w:rPr>
        <w:t>CHANGES</w:t>
      </w:r>
      <w:r>
        <w:rPr>
          <w:noProof/>
        </w:rPr>
        <w:t>*********************************************</w:t>
      </w:r>
    </w:p>
    <w:p w:rsidR="002A37D9" w:rsidRDefault="002A37D9">
      <w:pPr>
        <w:rPr>
          <w:noProof/>
        </w:rPr>
      </w:pPr>
    </w:p>
    <w:sectPr w:rsidR="002A37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C2A" w:rsidRDefault="00B43C2A">
      <w:r>
        <w:separator/>
      </w:r>
    </w:p>
  </w:endnote>
  <w:endnote w:type="continuationSeparator" w:id="0">
    <w:p w:rsidR="00B43C2A" w:rsidRDefault="00B4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C2A" w:rsidRDefault="00B43C2A">
      <w:r>
        <w:separator/>
      </w:r>
    </w:p>
  </w:footnote>
  <w:footnote w:type="continuationSeparator" w:id="0">
    <w:p w:rsidR="00B43C2A" w:rsidRDefault="00B43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D7B98">
      <w:fldChar w:fldCharType="begin"/>
    </w:r>
    <w:r w:rsidR="005D7B98">
      <w:instrText>PAGE</w:instrText>
    </w:r>
    <w:r w:rsidR="005D7B98">
      <w:fldChar w:fldCharType="separate"/>
    </w:r>
    <w:r>
      <w:rPr>
        <w:noProof/>
      </w:rPr>
      <w:t>1</w:t>
    </w:r>
    <w:r w:rsidR="005D7B9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44"/>
    <w:rsid w:val="00022E4A"/>
    <w:rsid w:val="000477DF"/>
    <w:rsid w:val="00066789"/>
    <w:rsid w:val="000A6394"/>
    <w:rsid w:val="000B7FED"/>
    <w:rsid w:val="000C038A"/>
    <w:rsid w:val="000C6598"/>
    <w:rsid w:val="00145D43"/>
    <w:rsid w:val="00152F26"/>
    <w:rsid w:val="001624D6"/>
    <w:rsid w:val="0017482C"/>
    <w:rsid w:val="00192C46"/>
    <w:rsid w:val="001A08B3"/>
    <w:rsid w:val="001A53E5"/>
    <w:rsid w:val="001A7B60"/>
    <w:rsid w:val="001B52F0"/>
    <w:rsid w:val="001B7A65"/>
    <w:rsid w:val="001E41F3"/>
    <w:rsid w:val="0026004D"/>
    <w:rsid w:val="002640DD"/>
    <w:rsid w:val="00275D12"/>
    <w:rsid w:val="00284FEB"/>
    <w:rsid w:val="002860C4"/>
    <w:rsid w:val="002A37D9"/>
    <w:rsid w:val="002B5741"/>
    <w:rsid w:val="00305409"/>
    <w:rsid w:val="003609EF"/>
    <w:rsid w:val="0036231A"/>
    <w:rsid w:val="003E1A36"/>
    <w:rsid w:val="00410371"/>
    <w:rsid w:val="004242F1"/>
    <w:rsid w:val="004B12F7"/>
    <w:rsid w:val="004B75B7"/>
    <w:rsid w:val="004D7E5F"/>
    <w:rsid w:val="0051580D"/>
    <w:rsid w:val="00547111"/>
    <w:rsid w:val="0058015C"/>
    <w:rsid w:val="00592D74"/>
    <w:rsid w:val="005D7B98"/>
    <w:rsid w:val="005E2C44"/>
    <w:rsid w:val="005E5409"/>
    <w:rsid w:val="00621188"/>
    <w:rsid w:val="006257ED"/>
    <w:rsid w:val="00695808"/>
    <w:rsid w:val="006B46FB"/>
    <w:rsid w:val="006E21FB"/>
    <w:rsid w:val="006E35E7"/>
    <w:rsid w:val="00725AA6"/>
    <w:rsid w:val="00791C52"/>
    <w:rsid w:val="00792342"/>
    <w:rsid w:val="007977A8"/>
    <w:rsid w:val="007B512A"/>
    <w:rsid w:val="007C2097"/>
    <w:rsid w:val="007D6A07"/>
    <w:rsid w:val="007F7259"/>
    <w:rsid w:val="00814125"/>
    <w:rsid w:val="008279FA"/>
    <w:rsid w:val="008626E7"/>
    <w:rsid w:val="00870EE7"/>
    <w:rsid w:val="008A45A6"/>
    <w:rsid w:val="008F686C"/>
    <w:rsid w:val="0091154C"/>
    <w:rsid w:val="009148DE"/>
    <w:rsid w:val="009777D9"/>
    <w:rsid w:val="00991B88"/>
    <w:rsid w:val="009A5753"/>
    <w:rsid w:val="009A579D"/>
    <w:rsid w:val="009C28D4"/>
    <w:rsid w:val="009E3297"/>
    <w:rsid w:val="009F734F"/>
    <w:rsid w:val="00A246B6"/>
    <w:rsid w:val="00A47E70"/>
    <w:rsid w:val="00A50CF0"/>
    <w:rsid w:val="00A7671C"/>
    <w:rsid w:val="00AA2CBC"/>
    <w:rsid w:val="00AA6ADE"/>
    <w:rsid w:val="00AC5820"/>
    <w:rsid w:val="00AD1CD8"/>
    <w:rsid w:val="00B258BB"/>
    <w:rsid w:val="00B43C2A"/>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151A"/>
    <w:rsid w:val="00E73DBE"/>
    <w:rsid w:val="00E9538E"/>
    <w:rsid w:val="00EA5905"/>
    <w:rsid w:val="00EE7D7C"/>
    <w:rsid w:val="00F25D98"/>
    <w:rsid w:val="00F300FB"/>
    <w:rsid w:val="00F96D14"/>
    <w:rsid w:val="00FB4F73"/>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A37D9"/>
    <w:rPr>
      <w:rFonts w:ascii="Times New Roman" w:hAnsi="Times New Roman"/>
      <w:lang w:val="en-GB" w:eastAsia="en-US"/>
    </w:rPr>
  </w:style>
  <w:style w:type="character" w:customStyle="1" w:styleId="THChar">
    <w:name w:val="TH Char"/>
    <w:link w:val="TH"/>
    <w:locked/>
    <w:rsid w:val="002A37D9"/>
    <w:rPr>
      <w:rFonts w:ascii="Arial" w:hAnsi="Arial"/>
      <w:b/>
      <w:lang w:val="en-GB" w:eastAsia="en-US"/>
    </w:rPr>
  </w:style>
  <w:style w:type="character" w:customStyle="1" w:styleId="TFChar">
    <w:name w:val="TF Char"/>
    <w:link w:val="TF"/>
    <w:locked/>
    <w:rsid w:val="002A37D9"/>
    <w:rPr>
      <w:rFonts w:ascii="Arial" w:hAnsi="Arial"/>
      <w:b/>
      <w:lang w:val="en-GB" w:eastAsia="en-US"/>
    </w:rPr>
  </w:style>
  <w:style w:type="character" w:customStyle="1" w:styleId="B1Char2">
    <w:name w:val="B1 Char2"/>
    <w:link w:val="B1"/>
    <w:rsid w:val="002A37D9"/>
    <w:rPr>
      <w:rFonts w:ascii="Times New Roman" w:hAnsi="Times New Roman"/>
      <w:lang w:val="en-GB" w:eastAsia="en-US"/>
    </w:rPr>
  </w:style>
  <w:style w:type="character" w:customStyle="1" w:styleId="B2Char">
    <w:name w:val="B2 Char"/>
    <w:link w:val="B2"/>
    <w:rsid w:val="002A37D9"/>
    <w:rPr>
      <w:rFonts w:ascii="Times New Roman" w:hAnsi="Times New Roman"/>
      <w:lang w:val="en-GB" w:eastAsia="en-US"/>
    </w:rPr>
  </w:style>
  <w:style w:type="character" w:customStyle="1" w:styleId="B3Char">
    <w:name w:val="B3 Char"/>
    <w:link w:val="B3"/>
    <w:rsid w:val="002A37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A37D9"/>
    <w:rPr>
      <w:rFonts w:ascii="Times New Roman" w:hAnsi="Times New Roman"/>
      <w:lang w:val="en-GB" w:eastAsia="en-US"/>
    </w:rPr>
  </w:style>
  <w:style w:type="character" w:customStyle="1" w:styleId="THChar">
    <w:name w:val="TH Char"/>
    <w:link w:val="TH"/>
    <w:locked/>
    <w:rsid w:val="002A37D9"/>
    <w:rPr>
      <w:rFonts w:ascii="Arial" w:hAnsi="Arial"/>
      <w:b/>
      <w:lang w:val="en-GB" w:eastAsia="en-US"/>
    </w:rPr>
  </w:style>
  <w:style w:type="character" w:customStyle="1" w:styleId="TFChar">
    <w:name w:val="TF Char"/>
    <w:link w:val="TF"/>
    <w:locked/>
    <w:rsid w:val="002A37D9"/>
    <w:rPr>
      <w:rFonts w:ascii="Arial" w:hAnsi="Arial"/>
      <w:b/>
      <w:lang w:val="en-GB" w:eastAsia="en-US"/>
    </w:rPr>
  </w:style>
  <w:style w:type="character" w:customStyle="1" w:styleId="B1Char2">
    <w:name w:val="B1 Char2"/>
    <w:link w:val="B1"/>
    <w:rsid w:val="002A37D9"/>
    <w:rPr>
      <w:rFonts w:ascii="Times New Roman" w:hAnsi="Times New Roman"/>
      <w:lang w:val="en-GB" w:eastAsia="en-US"/>
    </w:rPr>
  </w:style>
  <w:style w:type="character" w:customStyle="1" w:styleId="B2Char">
    <w:name w:val="B2 Char"/>
    <w:link w:val="B2"/>
    <w:rsid w:val="002A37D9"/>
    <w:rPr>
      <w:rFonts w:ascii="Times New Roman" w:hAnsi="Times New Roman"/>
      <w:lang w:val="en-GB" w:eastAsia="en-US"/>
    </w:rPr>
  </w:style>
  <w:style w:type="character" w:customStyle="1" w:styleId="B3Char">
    <w:name w:val="B3 Char"/>
    <w:link w:val="B3"/>
    <w:rsid w:val="002A37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999</Words>
  <Characters>5500</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Revision2</cp:lastModifiedBy>
  <cp:revision>5</cp:revision>
  <cp:lastPrinted>1900-12-31T23:00:00Z</cp:lastPrinted>
  <dcterms:created xsi:type="dcterms:W3CDTF">2017-01-19T02:41:00Z</dcterms:created>
  <dcterms:modified xsi:type="dcterms:W3CDTF">2017-01-19T16:05:00Z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C1-170039</vt:lpwstr>
  </property>
  <property fmtid="{D5CDD505-2E9C-101B-9397-08002B2CF9AE}" pid="9" name="Spec#">
    <vt:lpwstr>24.380</vt:lpwstr>
  </property>
  <property fmtid="{D5CDD505-2E9C-101B-9397-08002B2CF9AE}" pid="10" name="Cr#">
    <vt:lpwstr>0120</vt:lpwstr>
  </property>
  <property fmtid="{D5CDD505-2E9C-101B-9397-08002B2CF9AE}" pid="11" name="Revision">
    <vt:lpwstr>-</vt:lpwstr>
  </property>
  <property fmtid="{D5CDD505-2E9C-101B-9397-08002B2CF9AE}" pid="12" name="Version">
    <vt:lpwstr>14.1.0</vt:lpwstr>
  </property>
  <property fmtid="{D5CDD505-2E9C-101B-9397-08002B2CF9AE}" pid="13" name="CrTitle">
    <vt:lpwstr>Correction of client automaton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F</vt:lpwstr>
  </property>
  <property fmtid="{D5CDD505-2E9C-101B-9397-08002B2CF9AE}" pid="18" name="ResDate">
    <vt:lpwstr>2016-12-22</vt:lpwstr>
  </property>
  <property fmtid="{D5CDD505-2E9C-101B-9397-08002B2CF9AE}" pid="19" name="Release">
    <vt:lpwstr>Rel-14</vt:lpwstr>
  </property>
</Properties>
</file>